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FC1B46" w:rsidRDefault="00057DBA" w:rsidP="00FC1B46">
      <w:pPr>
        <w:spacing w:after="0" w:line="240" w:lineRule="auto"/>
        <w:jc w:val="center"/>
        <w:rPr>
          <w:b/>
          <w:sz w:val="24"/>
          <w:u w:val="single"/>
        </w:rPr>
      </w:pPr>
      <w:ins w:id="0" w:author="Camilla Jones" w:date="2014-02-04T11:26:00Z">
        <w:r>
          <w:rPr>
            <w:b/>
            <w:sz w:val="24"/>
            <w:u w:val="single"/>
          </w:rPr>
          <w:t xml:space="preserve">Module G3 Exercise 2 - </w:t>
        </w:r>
      </w:ins>
      <w:bookmarkStart w:id="1" w:name="_GoBack"/>
      <w:bookmarkEnd w:id="1"/>
      <w:r w:rsidR="00FC1B46" w:rsidRPr="00FC1B46">
        <w:rPr>
          <w:b/>
          <w:sz w:val="24"/>
          <w:u w:val="single"/>
        </w:rPr>
        <w:t>Reflective Practice Record</w:t>
      </w:r>
      <w:r w:rsidR="00FC1B46">
        <w:rPr>
          <w:rStyle w:val="FootnoteReference"/>
          <w:b/>
          <w:sz w:val="24"/>
          <w:u w:val="single"/>
        </w:rPr>
        <w:footnoteReference w:id="1"/>
      </w:r>
    </w:p>
    <w:p w:rsidR="00FC1B46" w:rsidRDefault="00FC1B46" w:rsidP="00FC1B46">
      <w:pPr>
        <w:spacing w:after="0" w:line="240" w:lineRule="auto"/>
        <w:jc w:val="center"/>
        <w:rPr>
          <w:b/>
          <w:sz w:val="24"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>1. Describe the situation (what did you do / say)?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2. How did you feel about what happened?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3. What were you trying to achieve? </w:t>
            </w: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4. What choices did you have?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>5. What were the outcomes (for you / the child / others)?</w:t>
            </w: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>6. What knowledge / skills / competencies did you draw on?</w:t>
            </w: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  <w:tr w:rsidR="00FC1B46" w:rsidRPr="00FC1B46" w:rsidTr="00FC1B46">
        <w:tc>
          <w:tcPr>
            <w:tcW w:w="1666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7. What did you learn from the experience?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8. What might you do differently next time? </w:t>
            </w:r>
          </w:p>
        </w:tc>
        <w:tc>
          <w:tcPr>
            <w:tcW w:w="1667" w:type="pct"/>
          </w:tcPr>
          <w:p w:rsidR="00FC1B46" w:rsidRPr="00FC1B46" w:rsidRDefault="00FC1B46" w:rsidP="00FC1B46">
            <w:pPr>
              <w:rPr>
                <w:b/>
                <w:sz w:val="24"/>
              </w:rPr>
            </w:pPr>
            <w:r w:rsidRPr="00FC1B46">
              <w:rPr>
                <w:b/>
                <w:sz w:val="24"/>
              </w:rPr>
              <w:t xml:space="preserve">9. What are your learning and development needs now? </w:t>
            </w:r>
            <w:r>
              <w:rPr>
                <w:b/>
                <w:sz w:val="24"/>
              </w:rPr>
              <w:t>(C</w:t>
            </w:r>
            <w:r w:rsidRPr="00FC1B46">
              <w:rPr>
                <w:b/>
                <w:sz w:val="24"/>
              </w:rPr>
              <w:t>ompetency based)</w:t>
            </w:r>
            <w:r>
              <w:rPr>
                <w:b/>
                <w:sz w:val="24"/>
              </w:rPr>
              <w:t xml:space="preserve">. </w:t>
            </w: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  <w:p w:rsidR="00FC1B46" w:rsidRPr="00FC1B46" w:rsidRDefault="00FC1B46" w:rsidP="00FC1B46">
            <w:pPr>
              <w:rPr>
                <w:b/>
                <w:sz w:val="24"/>
              </w:rPr>
            </w:pPr>
          </w:p>
        </w:tc>
      </w:tr>
    </w:tbl>
    <w:p w:rsidR="00FC1B46" w:rsidRPr="00FC1B46" w:rsidRDefault="00FC1B46" w:rsidP="00FC1B46">
      <w:pPr>
        <w:spacing w:after="0" w:line="240" w:lineRule="auto"/>
        <w:rPr>
          <w:sz w:val="24"/>
        </w:rPr>
      </w:pPr>
    </w:p>
    <w:sectPr w:rsidR="00FC1B46" w:rsidRPr="00FC1B46" w:rsidSect="00FC1B46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2CE" w:rsidRDefault="005202CE" w:rsidP="00FC1B46">
      <w:pPr>
        <w:spacing w:after="0" w:line="240" w:lineRule="auto"/>
      </w:pPr>
      <w:r>
        <w:separator/>
      </w:r>
    </w:p>
  </w:endnote>
  <w:endnote w:type="continuationSeparator" w:id="0">
    <w:p w:rsidR="005202CE" w:rsidRDefault="005202CE" w:rsidP="00FC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2CE" w:rsidRDefault="005202CE" w:rsidP="00FC1B46">
      <w:pPr>
        <w:spacing w:after="0" w:line="240" w:lineRule="auto"/>
      </w:pPr>
      <w:r>
        <w:separator/>
      </w:r>
    </w:p>
  </w:footnote>
  <w:footnote w:type="continuationSeparator" w:id="0">
    <w:p w:rsidR="005202CE" w:rsidRDefault="005202CE" w:rsidP="00FC1B46">
      <w:pPr>
        <w:spacing w:after="0" w:line="240" w:lineRule="auto"/>
      </w:pPr>
      <w:r>
        <w:continuationSeparator/>
      </w:r>
    </w:p>
  </w:footnote>
  <w:footnote w:id="1">
    <w:p w:rsidR="00FC1B46" w:rsidRPr="00FC1B46" w:rsidRDefault="00FC1B46" w:rsidP="00FC1B46">
      <w:pPr>
        <w:pStyle w:val="BodyTextIndent2"/>
        <w:spacing w:after="0" w:line="240" w:lineRule="auto"/>
        <w:ind w:left="0"/>
        <w:contextualSpacing/>
        <w:jc w:val="both"/>
        <w:outlineLvl w:val="0"/>
        <w:rPr>
          <w:rFonts w:asciiTheme="minorHAnsi" w:hAnsiTheme="minorHAnsi" w:cs="Arial"/>
          <w:sz w:val="22"/>
          <w:szCs w:val="22"/>
          <w:lang w:val="en-US"/>
        </w:rPr>
      </w:pPr>
      <w:r w:rsidRPr="00FC1B46">
        <w:rPr>
          <w:rStyle w:val="FootnoteReference"/>
          <w:rFonts w:asciiTheme="minorHAnsi" w:hAnsiTheme="minorHAnsi"/>
          <w:sz w:val="22"/>
          <w:szCs w:val="22"/>
        </w:rPr>
        <w:footnoteRef/>
      </w:r>
      <w:r w:rsidRPr="00FC1B46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FC1B46">
        <w:rPr>
          <w:rFonts w:asciiTheme="minorHAnsi" w:hAnsiTheme="minorHAnsi"/>
          <w:sz w:val="22"/>
          <w:szCs w:val="22"/>
        </w:rPr>
        <w:t xml:space="preserve">Adapted from </w:t>
      </w:r>
      <w:r w:rsidRPr="00FC1B46">
        <w:rPr>
          <w:rFonts w:asciiTheme="minorHAnsi" w:hAnsiTheme="minorHAnsi" w:cs="Arial"/>
          <w:sz w:val="22"/>
          <w:szCs w:val="22"/>
        </w:rPr>
        <w:t>Community based social work</w:t>
      </w:r>
      <w:r w:rsidRPr="00FC1B46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00FC1B46">
        <w:rPr>
          <w:rFonts w:asciiTheme="minorHAnsi" w:hAnsiTheme="minorHAnsi" w:cs="Arial"/>
          <w:sz w:val="22"/>
          <w:szCs w:val="22"/>
        </w:rPr>
        <w:t>with children and families</w:t>
      </w:r>
      <w:r w:rsidRPr="00FC1B46">
        <w:rPr>
          <w:rFonts w:asciiTheme="minorHAnsi" w:hAnsiTheme="minorHAnsi" w:cs="Arial"/>
          <w:sz w:val="22"/>
          <w:szCs w:val="22"/>
          <w:lang w:val="en-GB"/>
        </w:rPr>
        <w:t xml:space="preserve">: </w:t>
      </w:r>
      <w:r w:rsidRPr="00FC1B46">
        <w:rPr>
          <w:rFonts w:asciiTheme="minorHAnsi" w:hAnsiTheme="minorHAnsi" w:cs="Arial"/>
          <w:sz w:val="22"/>
          <w:szCs w:val="22"/>
          <w:lang w:val="en-US"/>
        </w:rPr>
        <w:t>Manual on Prevention and Reintegration (2005), Save the Children UK Bulgaria</w:t>
      </w:r>
      <w:r>
        <w:rPr>
          <w:rFonts w:asciiTheme="minorHAnsi" w:hAnsiTheme="minorHAnsi" w:cs="Arial"/>
          <w:sz w:val="22"/>
          <w:szCs w:val="22"/>
          <w:lang w:val="en-US"/>
        </w:rPr>
        <w:t>.</w:t>
      </w:r>
      <w:proofErr w:type="gramEnd"/>
      <w:r>
        <w:rPr>
          <w:rFonts w:asciiTheme="minorHAnsi" w:hAnsiTheme="minorHAnsi" w:cs="Arial"/>
          <w:sz w:val="22"/>
          <w:szCs w:val="22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B46" w:rsidRPr="00FC1B46" w:rsidRDefault="00FC1B46" w:rsidP="00FC1B46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F8084A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F8084A">
      <w:rPr>
        <w:color w:val="808080" w:themeColor="background1" w:themeShade="80"/>
      </w:rPr>
      <w:t xml:space="preserve"> </w:t>
    </w:r>
    <w:ins w:id="2" w:author="Camilla Jones" w:date="2014-02-04T11:26:00Z">
      <w:r w:rsidR="00057DBA">
        <w:rPr>
          <w:color w:val="808080" w:themeColor="background1" w:themeShade="80"/>
        </w:rPr>
        <w:t xml:space="preserve">Manual </w:t>
      </w:r>
    </w:ins>
    <w:del w:id="3" w:author="Camilla Jones" w:date="2014-02-04T11:26:00Z">
      <w:r w:rsidR="00F8084A" w:rsidDel="00057DBA">
        <w:rPr>
          <w:color w:val="808080" w:themeColor="background1" w:themeShade="80"/>
        </w:rPr>
        <w:delText>Module G3</w:delText>
      </w:r>
    </w:del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B7A9C"/>
    <w:multiLevelType w:val="hybridMultilevel"/>
    <w:tmpl w:val="27CE69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32"/>
    <w:rsid w:val="00057DBA"/>
    <w:rsid w:val="0022517B"/>
    <w:rsid w:val="00290739"/>
    <w:rsid w:val="005202CE"/>
    <w:rsid w:val="00616FA0"/>
    <w:rsid w:val="006368B9"/>
    <w:rsid w:val="007A17F5"/>
    <w:rsid w:val="008031E1"/>
    <w:rsid w:val="008738E0"/>
    <w:rsid w:val="009D07AB"/>
    <w:rsid w:val="00B01D2C"/>
    <w:rsid w:val="00CB7298"/>
    <w:rsid w:val="00D43B32"/>
    <w:rsid w:val="00F45D8B"/>
    <w:rsid w:val="00F8084A"/>
    <w:rsid w:val="00FC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C1B46"/>
  </w:style>
  <w:style w:type="paragraph" w:styleId="Footer">
    <w:name w:val="footer"/>
    <w:basedOn w:val="Normal"/>
    <w:link w:val="Foot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B46"/>
  </w:style>
  <w:style w:type="paragraph" w:styleId="BalloonText">
    <w:name w:val="Balloon Text"/>
    <w:basedOn w:val="Normal"/>
    <w:link w:val="BalloonTextCh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B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1B4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1B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1B46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C1B46"/>
  </w:style>
  <w:style w:type="paragraph" w:styleId="Footer">
    <w:name w:val="footer"/>
    <w:basedOn w:val="Normal"/>
    <w:link w:val="FooterChar"/>
    <w:uiPriority w:val="99"/>
    <w:unhideWhenUsed/>
    <w:rsid w:val="00FC1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B46"/>
  </w:style>
  <w:style w:type="paragraph" w:styleId="BalloonText">
    <w:name w:val="Balloon Text"/>
    <w:basedOn w:val="Normal"/>
    <w:link w:val="BalloonTextChar"/>
    <w:uiPriority w:val="99"/>
    <w:semiHidden/>
    <w:unhideWhenUsed/>
    <w:rsid w:val="00FC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4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B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B4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1B4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1B4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1B46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C5255-F0F8-404B-BCBA-E0A94DD9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5</cp:revision>
  <dcterms:created xsi:type="dcterms:W3CDTF">2013-10-30T15:59:00Z</dcterms:created>
  <dcterms:modified xsi:type="dcterms:W3CDTF">2014-02-04T11:26:00Z</dcterms:modified>
</cp:coreProperties>
</file>